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39DA0D75"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230B9E" w:rsidRPr="00230B9E">
        <w:rPr>
          <w:rFonts w:ascii="Arial" w:hAnsi="Arial" w:cs="Arial"/>
          <w:b/>
          <w:bCs/>
          <w:sz w:val="24"/>
        </w:rPr>
        <w:t>4418</w:t>
      </w:r>
    </w:p>
    <w:p w14:paraId="4E472FCE" w14:textId="73FE11B5" w:rsidR="00AA7B8F" w:rsidRDefault="009F28E8" w:rsidP="00817841">
      <w:pPr>
        <w:pBdr>
          <w:bottom w:val="single" w:sz="6" w:space="0" w:color="auto"/>
        </w:pBdr>
        <w:tabs>
          <w:tab w:val="right" w:pos="9638"/>
        </w:tabs>
        <w:rPr>
          <w:ins w:id="0" w:author="Hans3" w:date="2018-04-20T14:06:00Z"/>
          <w:rFonts w:ascii="Arial" w:hAnsi="Arial" w:cs="Arial"/>
          <w:b/>
          <w:bCs/>
          <w:color w:val="0000FF"/>
        </w:rPr>
      </w:pPr>
      <w:r>
        <w:rPr>
          <w:rFonts w:ascii="Arial" w:hAnsi="Arial" w:cs="Arial"/>
          <w:b/>
          <w:bCs/>
          <w:sz w:val="24"/>
          <w:szCs w:val="24"/>
        </w:rPr>
        <w:t>16</w:t>
      </w:r>
      <w:r w:rsidR="001F0D57">
        <w:rPr>
          <w:rFonts w:ascii="Arial" w:hAnsi="Arial" w:cs="Arial"/>
          <w:b/>
          <w:bCs/>
          <w:sz w:val="24"/>
          <w:szCs w:val="24"/>
        </w:rPr>
        <w:t xml:space="preserve"> - 2</w:t>
      </w:r>
      <w:r>
        <w:rPr>
          <w:rFonts w:ascii="Arial" w:hAnsi="Arial" w:cs="Arial"/>
          <w:b/>
          <w:bCs/>
          <w:sz w:val="24"/>
          <w:szCs w:val="24"/>
        </w:rPr>
        <w:t>0</w:t>
      </w:r>
      <w:r w:rsidR="00CC51B6">
        <w:rPr>
          <w:rFonts w:ascii="Arial" w:hAnsi="Arial" w:cs="Arial"/>
          <w:b/>
          <w:bCs/>
          <w:sz w:val="24"/>
          <w:szCs w:val="24"/>
        </w:rPr>
        <w:t xml:space="preserve"> </w:t>
      </w:r>
      <w:r>
        <w:rPr>
          <w:rFonts w:ascii="Arial" w:hAnsi="Arial" w:cs="Arial"/>
          <w:b/>
          <w:bCs/>
          <w:sz w:val="24"/>
          <w:szCs w:val="24"/>
        </w:rPr>
        <w:t>April</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Sanya</w:t>
      </w:r>
      <w:r w:rsidR="005122A8">
        <w:rPr>
          <w:rFonts w:ascii="Arial" w:hAnsi="Arial" w:cs="Arial"/>
          <w:b/>
          <w:bCs/>
          <w:sz w:val="24"/>
          <w:szCs w:val="24"/>
        </w:rPr>
        <w:t xml:space="preserve">, </w:t>
      </w:r>
      <w:r>
        <w:rPr>
          <w:rFonts w:ascii="Arial" w:hAnsi="Arial" w:cs="Arial"/>
          <w:b/>
          <w:bCs/>
          <w:sz w:val="24"/>
          <w:szCs w:val="24"/>
        </w:rPr>
        <w:t>PR 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4F7328">
        <w:rPr>
          <w:rFonts w:ascii="Arial" w:hAnsi="Arial" w:cs="Arial"/>
          <w:b/>
          <w:bCs/>
          <w:color w:val="0000FF"/>
        </w:rPr>
        <w:t>3235</w:t>
      </w:r>
      <w:r w:rsidR="00230B9E">
        <w:rPr>
          <w:rFonts w:ascii="Arial" w:hAnsi="Arial" w:cs="Arial"/>
          <w:b/>
          <w:bCs/>
          <w:color w:val="0000FF"/>
        </w:rPr>
        <w:t>,3917,4039</w:t>
      </w:r>
      <w:r w:rsidR="0084246F" w:rsidRPr="003E4608">
        <w:rPr>
          <w:rFonts w:ascii="Arial" w:hAnsi="Arial" w:cs="Arial"/>
          <w:b/>
          <w:bCs/>
          <w:color w:val="0000FF"/>
        </w:rPr>
        <w:t>)</w:t>
      </w:r>
    </w:p>
    <w:p w14:paraId="74FA404A" w14:textId="52E209DB" w:rsidR="007D5B36" w:rsidRPr="007D5B36" w:rsidRDefault="007D5B36" w:rsidP="00817841">
      <w:pPr>
        <w:pBdr>
          <w:bottom w:val="single" w:sz="6" w:space="0" w:color="auto"/>
        </w:pBdr>
        <w:tabs>
          <w:tab w:val="right" w:pos="9638"/>
        </w:tabs>
        <w:rPr>
          <w:rFonts w:ascii="Arial" w:hAnsi="Arial" w:cs="Arial"/>
          <w:bCs/>
          <w:i/>
        </w:rPr>
      </w:pPr>
      <w:ins w:id="1" w:author="Hans3" w:date="2018-04-20T14:06:00Z">
        <w:r>
          <w:rPr>
            <w:rFonts w:ascii="Arial" w:hAnsi="Arial" w:cs="Arial"/>
            <w:b/>
            <w:bCs/>
            <w:sz w:val="24"/>
          </w:rPr>
          <w:tab/>
        </w:r>
        <w:r w:rsidRPr="007D5B36">
          <w:rPr>
            <w:rFonts w:ascii="Arial" w:hAnsi="Arial" w:cs="Arial"/>
            <w:bCs/>
            <w:i/>
          </w:rPr>
          <w:t>4418 rev</w:t>
        </w:r>
      </w:ins>
      <w:ins w:id="2" w:author="Hans3" w:date="2018-04-20T14:07:00Z">
        <w:r w:rsidRPr="007D5B36">
          <w:rPr>
            <w:rFonts w:ascii="Arial" w:hAnsi="Arial" w:cs="Arial"/>
            <w:bCs/>
            <w:i/>
          </w:rPr>
          <w:t xml:space="preserve">erted to 3917 with updates in </w:t>
        </w:r>
        <w:r w:rsidRPr="007D5B36">
          <w:rPr>
            <w:rFonts w:ascii="Arial" w:hAnsi="Arial" w:cs="Arial"/>
            <w:bCs/>
            <w:i/>
            <w:highlight w:val="cyan"/>
          </w:rPr>
          <w:t>blue</w:t>
        </w:r>
      </w:ins>
    </w:p>
    <w:p w14:paraId="1C01D186" w14:textId="77777777" w:rsidR="004934E0" w:rsidRPr="007D5B36" w:rsidRDefault="004934E0" w:rsidP="004934E0">
      <w:pPr>
        <w:keepNext/>
        <w:rPr>
          <w:i/>
        </w:rPr>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4957997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9F28E8">
        <w:rPr>
          <w:rFonts w:ascii="Arial" w:hAnsi="Arial" w:cs="Arial"/>
          <w:b/>
        </w:rPr>
        <w:t>eDRX</w:t>
      </w:r>
      <w:r w:rsidR="004A06EE">
        <w:rPr>
          <w:rFonts w:ascii="Arial" w:hAnsi="Arial" w:cs="Arial"/>
          <w:b/>
        </w:rPr>
        <w:t xml:space="preserve"> </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52ACDBD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0856F2DF" w14:textId="3404DC7D"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0AB00831" w14:textId="1A6B5A10"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 xml:space="preserve">Proposal for a solution to KI#4 for </w:t>
      </w:r>
      <w:r w:rsidR="009F28E8">
        <w:rPr>
          <w:rFonts w:ascii="Arial" w:hAnsi="Arial" w:cs="Arial"/>
          <w:i/>
        </w:rPr>
        <w:t xml:space="preserve">eDRX </w:t>
      </w:r>
      <w:r w:rsidR="005F0C62">
        <w:rPr>
          <w:rFonts w:ascii="Arial" w:hAnsi="Arial" w:cs="Arial"/>
          <w:i/>
        </w:rPr>
        <w:t xml:space="preserve">(Track </w:t>
      </w:r>
      <w:r w:rsidR="009F28E8">
        <w:rPr>
          <w:rFonts w:ascii="Arial" w:hAnsi="Arial" w:cs="Arial"/>
          <w:i/>
        </w:rPr>
        <w:t>1</w:t>
      </w:r>
      <w:r w:rsidR="005F0C62">
        <w:rPr>
          <w:rFonts w:ascii="Arial" w:hAnsi="Arial" w:cs="Arial"/>
          <w:i/>
        </w:rPr>
        <w:t xml:space="preserve">) </w:t>
      </w:r>
      <w:r w:rsidR="00CE5641">
        <w:rPr>
          <w:rFonts w:ascii="Arial" w:hAnsi="Arial" w:cs="Arial"/>
          <w:i/>
        </w:rPr>
        <w:t xml:space="preserve"> </w:t>
      </w:r>
    </w:p>
    <w:p w14:paraId="4335214E" w14:textId="1C3B751C" w:rsidR="00BD2EE3" w:rsidRDefault="00686AE2" w:rsidP="00BD2EE3">
      <w:pPr>
        <w:pStyle w:val="Heading1"/>
        <w:rPr>
          <w:lang w:eastAsia="zh-CN"/>
        </w:rPr>
      </w:pPr>
      <w:r w:rsidRPr="003E4608">
        <w:rPr>
          <w:lang w:eastAsia="zh-CN"/>
        </w:rPr>
        <w:t>Discussion</w:t>
      </w:r>
    </w:p>
    <w:p w14:paraId="59321828" w14:textId="5FDE6D43" w:rsidR="00E80268" w:rsidRDefault="00E80268" w:rsidP="00776BE2">
      <w:pPr>
        <w:rPr>
          <w:lang w:val="en-US" w:eastAsia="zh-CN"/>
        </w:rPr>
      </w:pPr>
    </w:p>
    <w:p w14:paraId="53DFE9F4" w14:textId="44F220AB" w:rsidR="00976E15" w:rsidRDefault="00976E15" w:rsidP="00976E15">
      <w:pPr>
        <w:rPr>
          <w:color w:val="auto"/>
          <w:lang w:eastAsia="en-US"/>
        </w:rPr>
      </w:pPr>
      <w:bookmarkStart w:id="3" w:name="_Hlk505842189"/>
      <w:r>
        <w:t xml:space="preserve">In EPS </w:t>
      </w:r>
      <w:r w:rsidR="0018691A">
        <w:t>t</w:t>
      </w:r>
      <w:r>
        <w:t>he UE and the network may negotiate over non-access stratum signa</w:t>
      </w:r>
      <w:r w:rsidR="0018691A">
        <w:t>l</w:t>
      </w:r>
      <w:r>
        <w:t>ling the use of extended idle mode DRX for reducing its power consumption, while being available for mobile terminating data and/or network originated procedures within a certain delay dependent on the DRX cycle value.</w:t>
      </w:r>
    </w:p>
    <w:p w14:paraId="5FE0F288" w14:textId="4FE046FC" w:rsidR="009440B9" w:rsidRDefault="009440B9" w:rsidP="009440B9">
      <w:bookmarkStart w:id="4" w:name="_Hlk509918291"/>
      <w:r>
        <w:t xml:space="preserve">The proposal is to enable a </w:t>
      </w:r>
      <w:r w:rsidR="00976E15">
        <w:t>eDRX</w:t>
      </w:r>
      <w:r>
        <w:t xml:space="preserve"> equivalent feature from EPS in 5GS</w:t>
      </w:r>
      <w:bookmarkEnd w:id="3"/>
      <w:r>
        <w:t>.</w:t>
      </w:r>
    </w:p>
    <w:p w14:paraId="53C53C79" w14:textId="74F83034" w:rsidR="009440B9" w:rsidRDefault="009440B9" w:rsidP="009440B9">
      <w:r>
        <w:t xml:space="preserve">As the 5GC has a different architecture and some new functionality compared to EPC some adaptions are needed compared to </w:t>
      </w:r>
      <w:r w:rsidR="00976E15">
        <w:t>eDRX</w:t>
      </w:r>
      <w:r>
        <w:t xml:space="preserve"> in EPS. The following adoptions are needed:</w:t>
      </w:r>
    </w:p>
    <w:p w14:paraId="50ADCB78" w14:textId="5B602BEE" w:rsidR="009440B9" w:rsidRDefault="009440B9" w:rsidP="002F614E">
      <w:pPr>
        <w:pStyle w:val="B1"/>
      </w:pPr>
      <w:r>
        <w:t>-</w:t>
      </w:r>
      <w:r>
        <w:tab/>
      </w:r>
      <w:r w:rsidR="0018691A" w:rsidRPr="0018691A">
        <w:t>eDRX sleep cycle negotiation</w:t>
      </w:r>
      <w:r w:rsidR="0018691A">
        <w:br/>
      </w:r>
      <w:r w:rsidR="0018691A" w:rsidRPr="002F614E">
        <w:rPr>
          <w:rStyle w:val="B1Char"/>
        </w:rPr>
        <w:t xml:space="preserve">In EPC the UE requests </w:t>
      </w:r>
      <w:bookmarkStart w:id="5" w:name="_Hlk509491699"/>
      <w:r w:rsidR="0018691A" w:rsidRPr="002F614E">
        <w:rPr>
          <w:rStyle w:val="B1Char"/>
        </w:rPr>
        <w:t xml:space="preserve">extended idle mode DRX parameters </w:t>
      </w:r>
      <w:bookmarkEnd w:id="5"/>
      <w:r w:rsidR="0018691A" w:rsidRPr="002F614E">
        <w:rPr>
          <w:rStyle w:val="B1Char"/>
        </w:rPr>
        <w:t>during attach procedure and RAU/TAU procedure and the SGSN/MME may reject or accept the UE request for enabling extended idle mode DRX.</w:t>
      </w:r>
      <w:r w:rsidRPr="002F614E">
        <w:rPr>
          <w:rStyle w:val="B1Char"/>
        </w:rPr>
        <w:br/>
      </w:r>
      <w:r w:rsidR="002F614E" w:rsidRPr="002F614E">
        <w:rPr>
          <w:rStyle w:val="B1Char"/>
        </w:rP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idle mode DRX based on the received extended idle mode DRX parameters. </w:t>
      </w:r>
      <w:r w:rsidRPr="002F614E">
        <w:rPr>
          <w:rStyle w:val="B1Char"/>
        </w:rPr>
        <w:br/>
        <w:t xml:space="preserve">The same principles can be used on 5GC but the procedures used by the UE to </w:t>
      </w:r>
      <w:r w:rsidR="002F614E">
        <w:rPr>
          <w:rStyle w:val="B1Char"/>
        </w:rPr>
        <w:t xml:space="preserve">request </w:t>
      </w:r>
      <w:r w:rsidR="002F614E" w:rsidRPr="002F614E">
        <w:rPr>
          <w:rStyle w:val="B1Char"/>
        </w:rPr>
        <w:t>extended idle mode DRX parameters</w:t>
      </w:r>
      <w:r w:rsidRPr="002F614E">
        <w:rPr>
          <w:rStyle w:val="B1Char"/>
        </w:rPr>
        <w:t xml:space="preserve"> will be Registration and Registration Update.</w:t>
      </w:r>
      <w:r w:rsidRPr="002F614E">
        <w:rPr>
          <w:rStyle w:val="B1Char"/>
        </w:rPr>
        <w:br/>
        <w:t>In EPS the UE and the SGSN</w:t>
      </w:r>
      <w:r w:rsidR="002F614E">
        <w:rPr>
          <w:rStyle w:val="B1Char"/>
        </w:rPr>
        <w:t>/MME</w:t>
      </w:r>
      <w:r w:rsidRPr="002F614E">
        <w:rPr>
          <w:rStyle w:val="B1Char"/>
        </w:rPr>
        <w:t xml:space="preserve"> </w:t>
      </w:r>
      <w:r w:rsidR="002F614E">
        <w:rPr>
          <w:rStyle w:val="B1Char"/>
        </w:rPr>
        <w:t>handles the request i</w:t>
      </w:r>
      <w:r w:rsidRPr="002F614E">
        <w:rPr>
          <w:rStyle w:val="B1Char"/>
        </w:rPr>
        <w:t>n 5GS the UE handling shall be the same but in 5GC it will be the AMF</w:t>
      </w:r>
      <w:r w:rsidR="009F36C8">
        <w:rPr>
          <w:rStyle w:val="B1Char"/>
        </w:rPr>
        <w:t xml:space="preserve"> instead of SGSN/MME</w:t>
      </w:r>
      <w:r w:rsidR="002F614E">
        <w:rPr>
          <w:rStyle w:val="B1Char"/>
        </w:rPr>
        <w:t>.</w:t>
      </w:r>
      <w:r w:rsidRPr="002F614E">
        <w:rPr>
          <w:rStyle w:val="B1Char"/>
        </w:rPr>
        <w:t xml:space="preserve"> </w:t>
      </w:r>
    </w:p>
    <w:p w14:paraId="0C5F4B49" w14:textId="5D07C178" w:rsidR="002F614E" w:rsidRDefault="009440B9" w:rsidP="00976E15">
      <w:pPr>
        <w:pStyle w:val="B1"/>
      </w:pPr>
      <w:r>
        <w:t>-</w:t>
      </w:r>
      <w:r w:rsidR="002F614E">
        <w:tab/>
      </w:r>
      <w:r w:rsidR="002F614E">
        <w:rPr>
          <w:lang w:eastAsia="zh-CN"/>
        </w:rPr>
        <w:t>Subscription information</w:t>
      </w:r>
      <w:r>
        <w:tab/>
      </w:r>
      <w:r w:rsidR="002F614E">
        <w:br/>
      </w:r>
      <w:r w:rsidR="002F614E">
        <w:rPr>
          <w:rStyle w:val="B1Char"/>
        </w:rPr>
        <w:t>E</w:t>
      </w:r>
      <w:r w:rsidR="002F614E" w:rsidRPr="002F614E">
        <w:rPr>
          <w:rStyle w:val="B1Char"/>
        </w:rPr>
        <w:t xml:space="preserve">xtended idle mode DRX cycle length value </w:t>
      </w:r>
      <w:r w:rsidR="002F614E">
        <w:rPr>
          <w:rStyle w:val="B1Char"/>
        </w:rPr>
        <w:t xml:space="preserve">needs to be added </w:t>
      </w:r>
      <w:r w:rsidR="002F614E" w:rsidRPr="002F614E">
        <w:rPr>
          <w:rStyle w:val="B1Char"/>
        </w:rPr>
        <w:t xml:space="preserve">in the subscription data from </w:t>
      </w:r>
      <w:r w:rsidR="002F614E">
        <w:rPr>
          <w:rStyle w:val="B1Char"/>
        </w:rPr>
        <w:t>the UDM using the same principles as in EPS</w:t>
      </w:r>
      <w:r w:rsidR="005704F5">
        <w:rPr>
          <w:rStyle w:val="B1Char"/>
        </w:rPr>
        <w:t>.</w:t>
      </w:r>
    </w:p>
    <w:p w14:paraId="0C68DC86" w14:textId="3723C3CA" w:rsidR="009440B9" w:rsidRDefault="009440B9" w:rsidP="009440B9">
      <w:pPr>
        <w:pStyle w:val="B1"/>
      </w:pPr>
      <w:r>
        <w:rPr>
          <w:lang w:eastAsia="zh-CN"/>
        </w:rPr>
        <w:t>-</w:t>
      </w:r>
      <w:r>
        <w:rPr>
          <w:lang w:eastAsia="zh-CN"/>
        </w:rPr>
        <w:tab/>
      </w:r>
      <w:r w:rsidR="005704F5" w:rsidRPr="00F27923">
        <w:rPr>
          <w:lang w:eastAsia="ko-KR"/>
        </w:rPr>
        <w:t>Hyper SFN, Paging Hyperframe and Paging Time Window</w:t>
      </w:r>
      <w:r w:rsidRPr="00F27923">
        <w:rPr>
          <w:lang w:eastAsia="zh-CN"/>
        </w:rPr>
        <w:br/>
      </w:r>
      <w:r w:rsidR="00FE2E8A" w:rsidRPr="00F27923">
        <w:rPr>
          <w:lang w:eastAsia="zh-CN"/>
        </w:rPr>
        <w:t xml:space="preserve">Same handling as in EPC but in 5GC the AMF will assign the Paging Time Window. The AMF will include </w:t>
      </w:r>
      <w:r w:rsidR="007167DB" w:rsidRPr="00F27923">
        <w:rPr>
          <w:lang w:eastAsia="zh-CN"/>
        </w:rPr>
        <w:t xml:space="preserve">the </w:t>
      </w:r>
      <w:r w:rsidR="00D44A23" w:rsidRPr="00F27923">
        <w:rPr>
          <w:lang w:eastAsia="zh-CN"/>
        </w:rPr>
        <w:t>Paging Time Window</w:t>
      </w:r>
      <w:r w:rsidR="00FE2E8A" w:rsidRPr="00F27923">
        <w:rPr>
          <w:lang w:eastAsia="zh-CN"/>
        </w:rPr>
        <w:t xml:space="preserve"> in the extended DRX parameters to the UE and in the paging eDRX information to the (R)AN.</w:t>
      </w:r>
      <w:r w:rsidR="00FE2E8A">
        <w:rPr>
          <w:lang w:eastAsia="zh-CN"/>
        </w:rPr>
        <w:t xml:space="preserve"> </w:t>
      </w:r>
      <w:bookmarkEnd w:id="4"/>
      <w:r>
        <w:rPr>
          <w:lang w:eastAsia="zh-CN"/>
        </w:rPr>
        <w:br/>
      </w:r>
    </w:p>
    <w:p w14:paraId="73127A07" w14:textId="61F5832C" w:rsidR="00795440" w:rsidRPr="009440B9" w:rsidRDefault="00795440" w:rsidP="00776BE2">
      <w:pPr>
        <w:rPr>
          <w:lang w:eastAsia="zh-CN"/>
        </w:rPr>
      </w:pPr>
    </w:p>
    <w:p w14:paraId="22B60E98" w14:textId="77777777" w:rsidR="00795440" w:rsidRPr="0085411C" w:rsidRDefault="00795440" w:rsidP="00776BE2">
      <w:pPr>
        <w:rPr>
          <w:lang w:val="en-US" w:eastAsia="zh-CN"/>
        </w:rPr>
      </w:pPr>
    </w:p>
    <w:p w14:paraId="4CB26FDF" w14:textId="1BDF8E18" w:rsidR="00E91FFE" w:rsidRDefault="00E91FFE" w:rsidP="00776BE2">
      <w:pPr>
        <w:rPr>
          <w:lang w:val="en-US" w:eastAsia="zh-CN"/>
        </w:rPr>
      </w:pPr>
    </w:p>
    <w:p w14:paraId="6A5AF094" w14:textId="05F3DABF" w:rsidR="00795440" w:rsidRDefault="00795440" w:rsidP="00776BE2">
      <w:pPr>
        <w:rPr>
          <w:lang w:val="en-US" w:eastAsia="zh-CN"/>
        </w:rPr>
      </w:pPr>
    </w:p>
    <w:p w14:paraId="771B8F0D" w14:textId="39E10E2C" w:rsidR="00795440" w:rsidRDefault="00795440" w:rsidP="00776BE2">
      <w:pPr>
        <w:rPr>
          <w:lang w:val="en-US" w:eastAsia="zh-CN"/>
        </w:rPr>
      </w:pPr>
    </w:p>
    <w:p w14:paraId="09E989C6" w14:textId="77777777" w:rsidR="00795440" w:rsidRPr="00CD37E8" w:rsidRDefault="00795440" w:rsidP="00776BE2">
      <w:pPr>
        <w:rPr>
          <w:lang w:val="en-US" w:eastAsia="zh-CN"/>
        </w:rPr>
      </w:pPr>
    </w:p>
    <w:p w14:paraId="6014CD3B" w14:textId="77777777" w:rsidR="0084246F" w:rsidRDefault="0084246F" w:rsidP="0084246F">
      <w:pPr>
        <w:pStyle w:val="Heading1"/>
      </w:pPr>
      <w:r w:rsidRPr="003E4608">
        <w:t>Proposal</w:t>
      </w:r>
    </w:p>
    <w:p w14:paraId="19122A46" w14:textId="4EE1731F"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14:paraId="68EC9119" w14:textId="77777777" w:rsidR="00541735" w:rsidRDefault="00541735" w:rsidP="00541735">
      <w:pPr>
        <w:jc w:val="center"/>
        <w:rPr>
          <w:color w:val="FF0000"/>
          <w:sz w:val="44"/>
          <w:szCs w:val="44"/>
        </w:rPr>
      </w:pPr>
      <w:bookmarkStart w:id="6" w:name="_Toc476030922"/>
      <w:bookmarkStart w:id="7"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8" w:name="_Toc500949096"/>
      <w:bookmarkStart w:id="9" w:name="_Toc500949090"/>
      <w:bookmarkEnd w:id="6"/>
      <w:bookmarkEnd w:id="7"/>
      <w:r>
        <w:t>6</w:t>
      </w:r>
      <w:r w:rsidRPr="00235394">
        <w:tab/>
      </w:r>
      <w:r>
        <w:t>Solutions</w:t>
      </w:r>
      <w:bookmarkEnd w:id="8"/>
    </w:p>
    <w:p w14:paraId="2440BEF8" w14:textId="47176489" w:rsidR="00CE5641" w:rsidRDefault="00CE5641" w:rsidP="00CE5641">
      <w:pPr>
        <w:pStyle w:val="Heading2"/>
      </w:pPr>
      <w:bookmarkStart w:id="10" w:name="_Toc500949097"/>
      <w:bookmarkStart w:id="11" w:name="_Toc435670436"/>
      <w:bookmarkStart w:id="12" w:name="_Toc436124714"/>
      <w:bookmarkStart w:id="13"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ins w:id="14" w:author="Ericsson 7" w:date="2018-03-22T12:49:00Z">
        <w:r w:rsidR="009F28E8" w:rsidRPr="00D20635">
          <w:rPr>
            <w:highlight w:val="cyan"/>
          </w:rPr>
          <w:t>e</w:t>
        </w:r>
      </w:ins>
      <w:ins w:id="15" w:author="Ericsson 7" w:date="2018-03-22T12:50:00Z">
        <w:r w:rsidR="009F28E8" w:rsidRPr="00D20635">
          <w:rPr>
            <w:highlight w:val="cyan"/>
          </w:rPr>
          <w:t>DRX</w:t>
        </w:r>
      </w:ins>
      <w:ins w:id="16" w:author="Hans3" w:date="2018-04-20T10:57:00Z">
        <w:r w:rsidR="00D20635" w:rsidRPr="00D20635">
          <w:rPr>
            <w:highlight w:val="cyan"/>
          </w:rPr>
          <w:t xml:space="preserve"> in 5GS</w:t>
        </w:r>
      </w:ins>
    </w:p>
    <w:p w14:paraId="62EAFBD8" w14:textId="77777777" w:rsidR="00CE5641" w:rsidRDefault="00CE5641" w:rsidP="00CE5641">
      <w:pPr>
        <w:pStyle w:val="Heading3"/>
      </w:pPr>
      <w:bookmarkStart w:id="17" w:name="_Toc500949098"/>
      <w:r>
        <w:t>6</w:t>
      </w:r>
      <w:r w:rsidRPr="0066733F">
        <w:t>.</w:t>
      </w:r>
      <w:r>
        <w:rPr>
          <w:rFonts w:hint="eastAsia"/>
        </w:rPr>
        <w:t>X</w:t>
      </w:r>
      <w:r w:rsidRPr="0066733F">
        <w:t>.</w:t>
      </w:r>
      <w:r>
        <w:rPr>
          <w:rFonts w:hint="eastAsia"/>
        </w:rPr>
        <w:t>1</w:t>
      </w:r>
      <w:r w:rsidRPr="00F94D0B">
        <w:rPr>
          <w:rFonts w:hint="eastAsia"/>
        </w:rPr>
        <w:tab/>
      </w:r>
      <w:r>
        <w:t>Introduction</w:t>
      </w:r>
      <w:bookmarkEnd w:id="17"/>
    </w:p>
    <w:p w14:paraId="55ADCA05" w14:textId="77777777" w:rsidR="0059789C" w:rsidRDefault="00CE5641" w:rsidP="00314D46">
      <w:pPr>
        <w:pStyle w:val="BodyText"/>
        <w:rPr>
          <w:ins w:id="18" w:author="Ericsson 5" w:date="2018-02-08T08:34:00Z"/>
          <w:lang w:val="en-US"/>
        </w:rPr>
      </w:pPr>
      <w:del w:id="19" w:author="Ericsson 5" w:date="2018-02-08T08:33:00Z">
        <w:r w:rsidDel="0059789C">
          <w:delText>Editor's Note:</w:delText>
        </w:r>
        <w:r w:rsidDel="0059789C">
          <w:tab/>
        </w:r>
        <w:r w:rsidDel="0059789C">
          <w:rPr>
            <w:lang w:val="en-US"/>
          </w:rPr>
          <w:delText>This clause lists the key issue(s) addressed by this solution.</w:delText>
        </w:r>
      </w:del>
    </w:p>
    <w:p w14:paraId="70C89F16" w14:textId="66BEBABC" w:rsidR="0059789C" w:rsidRDefault="00EE76B1" w:rsidP="00314D46">
      <w:pPr>
        <w:pStyle w:val="BodyText"/>
        <w:rPr>
          <w:lang w:val="en-US"/>
        </w:rPr>
      </w:pPr>
      <w:ins w:id="20" w:author="Ericsson 6" w:date="2018-02-15T15:54:00Z">
        <w:r>
          <w:t>The proposal is to enable a</w:t>
        </w:r>
      </w:ins>
      <w:ins w:id="21" w:author="Ericsson 7" w:date="2018-03-22T14:35:00Z">
        <w:r w:rsidR="005704F5">
          <w:t>n eDRX</w:t>
        </w:r>
      </w:ins>
      <w:ins w:id="22" w:author="Ericsson 6" w:date="2018-02-15T15:54:00Z">
        <w:r>
          <w:t xml:space="preserve"> equivalent feature from EPS in 5GS.</w:t>
        </w:r>
      </w:ins>
      <w:ins w:id="23" w:author="Hans3" w:date="2018-04-20T11:02:00Z">
        <w:r w:rsidR="00D20635">
          <w:t xml:space="preserve"> </w:t>
        </w:r>
        <w:r w:rsidR="00D20635" w:rsidRPr="00D20635">
          <w:rPr>
            <w:highlight w:val="cyan"/>
          </w:rPr>
          <w:t xml:space="preserve">It addresses </w:t>
        </w:r>
      </w:ins>
      <w:ins w:id="24" w:author="Hans3" w:date="2018-04-20T11:03:00Z">
        <w:r w:rsidR="00D20635" w:rsidRPr="00D20635">
          <w:rPr>
            <w:highlight w:val="cyan"/>
          </w:rPr>
          <w:t>K</w:t>
        </w:r>
      </w:ins>
      <w:ins w:id="25" w:author="Hans3" w:date="2018-04-20T11:02:00Z">
        <w:r w:rsidR="00D20635" w:rsidRPr="00D20635">
          <w:rPr>
            <w:highlight w:val="cyan"/>
          </w:rPr>
          <w:t xml:space="preserve">ey </w:t>
        </w:r>
      </w:ins>
      <w:ins w:id="26" w:author="Hans3" w:date="2018-04-20T11:03:00Z">
        <w:r w:rsidR="00D20635" w:rsidRPr="00D20635">
          <w:rPr>
            <w:highlight w:val="cyan"/>
          </w:rPr>
          <w:t>I</w:t>
        </w:r>
      </w:ins>
      <w:ins w:id="27" w:author="Hans3" w:date="2018-04-20T11:02:00Z">
        <w:r w:rsidR="00D20635" w:rsidRPr="00D20635">
          <w:rPr>
            <w:highlight w:val="cyan"/>
          </w:rPr>
          <w:t>ssue 4</w:t>
        </w:r>
      </w:ins>
      <w:ins w:id="28" w:author="Hans3" w:date="2018-04-20T11:03:00Z">
        <w:r w:rsidR="00D20635" w:rsidRPr="00D20635">
          <w:rPr>
            <w:highlight w:val="cyan"/>
          </w:rPr>
          <w:t>, Power saving functions.</w:t>
        </w:r>
        <w:r w:rsidR="00D20635">
          <w:t xml:space="preserve"> </w:t>
        </w:r>
      </w:ins>
    </w:p>
    <w:p w14:paraId="5C793F39" w14:textId="77777777" w:rsidR="00CE5641" w:rsidRDefault="00CE5641" w:rsidP="00CE5641">
      <w:pPr>
        <w:pStyle w:val="Heading3"/>
      </w:pPr>
      <w:bookmarkStart w:id="29"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29"/>
    </w:p>
    <w:p w14:paraId="327B4A52" w14:textId="6798AECE" w:rsidR="00CE5641" w:rsidDel="00EE76B1" w:rsidRDefault="00CE5641" w:rsidP="00CE5641">
      <w:pPr>
        <w:pStyle w:val="EditorsNote"/>
        <w:rPr>
          <w:del w:id="30" w:author="Ericsson 6" w:date="2018-02-15T15:55:00Z"/>
        </w:rPr>
      </w:pPr>
      <w:del w:id="31" w:author="Ericsson 6" w:date="2018-02-13T11:00:00Z">
        <w:r w:rsidDel="0085411C">
          <w:delText>Editor's Note:</w:delText>
        </w:r>
        <w:r w:rsidDel="0085411C">
          <w:tab/>
        </w:r>
        <w:r w:rsidDel="0085411C">
          <w:rPr>
            <w:lang w:val="en-US"/>
          </w:rPr>
          <w:delText>This clause outlines solution principles and documents any assumptions made</w:delText>
        </w:r>
      </w:del>
      <w:r>
        <w:t>.</w:t>
      </w:r>
    </w:p>
    <w:p w14:paraId="51EB0F30" w14:textId="273D755C" w:rsidR="00D44A23" w:rsidRDefault="00D44A23" w:rsidP="00D44A23">
      <w:pPr>
        <w:rPr>
          <w:ins w:id="32" w:author="Ericsson RG" w:date="2018-03-27T12:49:00Z"/>
        </w:rPr>
      </w:pPr>
      <w:bookmarkStart w:id="33" w:name="_Toc500949100"/>
      <w:ins w:id="34" w:author="Ericsson RG" w:date="2018-03-27T12:49:00Z">
        <w:r>
          <w:t>The proposal is to enable a</w:t>
        </w:r>
      </w:ins>
      <w:ins w:id="35" w:author="Hans3" w:date="2018-04-20T11:05:00Z">
        <w:r w:rsidR="00D20635">
          <w:t>n</w:t>
        </w:r>
      </w:ins>
      <w:ins w:id="36" w:author="Ericsson RG" w:date="2018-03-27T12:49:00Z">
        <w:r>
          <w:t xml:space="preserve"> eDRX equivalent feature from EPS in 5GS.</w:t>
        </w:r>
      </w:ins>
    </w:p>
    <w:p w14:paraId="41B29488" w14:textId="77777777" w:rsidR="00D44A23" w:rsidRDefault="00D44A23" w:rsidP="00D44A23">
      <w:pPr>
        <w:rPr>
          <w:ins w:id="37" w:author="Ericsson RG" w:date="2018-03-27T12:49:00Z"/>
        </w:rPr>
      </w:pPr>
      <w:ins w:id="38" w:author="Ericsson RG" w:date="2018-03-27T12:49:00Z">
        <w:r>
          <w:t>As the 5GC has a different architecture and some new functionality compared to EPC some adaptions are needed compared to eDRX in EPS. The following adoptions are needed:</w:t>
        </w:r>
      </w:ins>
    </w:p>
    <w:p w14:paraId="7AF8F50D" w14:textId="76409A7B" w:rsidR="00D44A23" w:rsidRDefault="00D44A23" w:rsidP="00D44A23">
      <w:pPr>
        <w:pStyle w:val="B1"/>
        <w:rPr>
          <w:ins w:id="39" w:author="Ericsson RG" w:date="2018-03-27T12:49:00Z"/>
        </w:rPr>
      </w:pPr>
      <w:ins w:id="40" w:author="Ericsson RG" w:date="2018-03-27T12:49:00Z">
        <w:r>
          <w:t>-</w:t>
        </w:r>
        <w:r>
          <w:tab/>
        </w:r>
        <w:r w:rsidRPr="0018691A">
          <w:t>eDRX sleep cycle negotiation</w:t>
        </w:r>
        <w:r>
          <w:br/>
        </w:r>
        <w:r w:rsidRPr="002F614E">
          <w:rPr>
            <w:rStyle w:val="B1Char"/>
          </w:rPr>
          <w:t>In EPC the UE requests extended idle mode DRX parameters during attach procedure and RAU/TAU procedure and the SGSN/MME may reject or accept the UE request for enabling extended idle mode DRX.</w:t>
        </w:r>
        <w:r w:rsidRPr="002F614E">
          <w:rPr>
            <w:rStyle w:val="B1Char"/>
          </w:rPr>
          <w:b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w:t>
        </w:r>
        <w:r w:rsidRPr="00D20635">
          <w:rPr>
            <w:rStyle w:val="B1Char"/>
          </w:rPr>
          <w:t xml:space="preserve">idle mode DRX </w:t>
        </w:r>
      </w:ins>
      <w:ins w:id="41" w:author="Hans" w:date="2018-04-16T15:55:00Z">
        <w:r w:rsidR="00682EE1" w:rsidRPr="00D20635">
          <w:rPr>
            <w:rStyle w:val="B1Char"/>
          </w:rPr>
          <w:t xml:space="preserve">parameters either as received or </w:t>
        </w:r>
      </w:ins>
      <w:ins w:id="42" w:author="Hans3" w:date="2018-04-20T11:08:00Z">
        <w:r w:rsidR="00D20635">
          <w:rPr>
            <w:rStyle w:val="B1Char"/>
          </w:rPr>
          <w:t>modified</w:t>
        </w:r>
      </w:ins>
      <w:ins w:id="43" w:author="Hans" w:date="2018-04-16T15:55:00Z">
        <w:r w:rsidR="00682EE1" w:rsidRPr="00D20635">
          <w:rPr>
            <w:rStyle w:val="B1Char"/>
          </w:rPr>
          <w:t xml:space="preserve"> by SGSN/MME</w:t>
        </w:r>
      </w:ins>
      <w:ins w:id="44" w:author="Ericsson RG" w:date="2018-03-27T12:49:00Z">
        <w:del w:id="45" w:author="Hans" w:date="2018-04-16T15:55:00Z">
          <w:r w:rsidRPr="00D20635" w:rsidDel="00682EE1">
            <w:rPr>
              <w:rStyle w:val="B1Char"/>
            </w:rPr>
            <w:delText>based on the received extended idle mo</w:delText>
          </w:r>
          <w:r w:rsidRPr="002F614E" w:rsidDel="00682EE1">
            <w:rPr>
              <w:rStyle w:val="B1Char"/>
            </w:rPr>
            <w:delText>de DRX parameters</w:delText>
          </w:r>
        </w:del>
        <w:r w:rsidRPr="002F614E">
          <w:rPr>
            <w:rStyle w:val="B1Char"/>
          </w:rPr>
          <w:t xml:space="preserve">. </w:t>
        </w:r>
        <w:r w:rsidRPr="002F614E">
          <w:rPr>
            <w:rStyle w:val="B1Char"/>
          </w:rPr>
          <w:br/>
          <w:t xml:space="preserve">The same principles can be used on 5GC but the procedures used by the UE to </w:t>
        </w:r>
        <w:r>
          <w:rPr>
            <w:rStyle w:val="B1Char"/>
          </w:rPr>
          <w:t xml:space="preserve">request </w:t>
        </w:r>
        <w:r w:rsidRPr="002F614E">
          <w:rPr>
            <w:rStyle w:val="B1Char"/>
          </w:rPr>
          <w:t>extended idle mode DRX parameters will be Registration and Registration Update.</w:t>
        </w:r>
        <w:r w:rsidRPr="002F614E">
          <w:rPr>
            <w:rStyle w:val="B1Char"/>
          </w:rPr>
          <w:br/>
          <w:t>In EPS the UE and the SGSN</w:t>
        </w:r>
        <w:r>
          <w:rPr>
            <w:rStyle w:val="B1Char"/>
          </w:rPr>
          <w:t>/MME</w:t>
        </w:r>
        <w:r w:rsidRPr="002F614E">
          <w:rPr>
            <w:rStyle w:val="B1Char"/>
          </w:rPr>
          <w:t xml:space="preserve"> </w:t>
        </w:r>
        <w:r>
          <w:rPr>
            <w:rStyle w:val="B1Char"/>
          </w:rPr>
          <w:t>handles the request i</w:t>
        </w:r>
        <w:r w:rsidRPr="002F614E">
          <w:rPr>
            <w:rStyle w:val="B1Char"/>
          </w:rPr>
          <w:t>n 5GS the UE handling shall be the same but in 5GC it will be the AMF</w:t>
        </w:r>
        <w:r>
          <w:rPr>
            <w:rStyle w:val="B1Char"/>
          </w:rPr>
          <w:t xml:space="preserve"> instead of SGSN/MME.</w:t>
        </w:r>
        <w:r w:rsidRPr="002F614E">
          <w:rPr>
            <w:rStyle w:val="B1Char"/>
          </w:rPr>
          <w:t xml:space="preserve"> </w:t>
        </w:r>
      </w:ins>
    </w:p>
    <w:p w14:paraId="75736F00" w14:textId="77777777" w:rsidR="00D44A23" w:rsidRDefault="00D44A23" w:rsidP="00D44A23">
      <w:pPr>
        <w:pStyle w:val="B1"/>
        <w:rPr>
          <w:ins w:id="46" w:author="Ericsson RG" w:date="2018-03-27T12:50:00Z"/>
          <w:rStyle w:val="B1Char"/>
        </w:rPr>
      </w:pPr>
      <w:ins w:id="47" w:author="Ericsson RG" w:date="2018-03-27T12:49:00Z">
        <w:r>
          <w:t>-</w:t>
        </w:r>
        <w:r>
          <w:tab/>
        </w:r>
        <w:r>
          <w:rPr>
            <w:lang w:eastAsia="zh-CN"/>
          </w:rPr>
          <w:t>Subscription information</w:t>
        </w:r>
        <w:r>
          <w:tab/>
        </w:r>
        <w:r>
          <w:br/>
        </w:r>
        <w:r>
          <w:rPr>
            <w:rStyle w:val="B1Char"/>
          </w:rPr>
          <w:t>E</w:t>
        </w:r>
        <w:r w:rsidRPr="002F614E">
          <w:rPr>
            <w:rStyle w:val="B1Char"/>
          </w:rPr>
          <w:t xml:space="preserve">xtended idle mode DRX cycle length value </w:t>
        </w:r>
        <w:r>
          <w:rPr>
            <w:rStyle w:val="B1Char"/>
          </w:rPr>
          <w:t xml:space="preserve">needs to be added </w:t>
        </w:r>
        <w:r w:rsidRPr="002F614E">
          <w:rPr>
            <w:rStyle w:val="B1Char"/>
          </w:rPr>
          <w:t xml:space="preserve">in the subscription data from </w:t>
        </w:r>
        <w:r>
          <w:rPr>
            <w:rStyle w:val="B1Char"/>
          </w:rPr>
          <w:t>the UDM using the same principles as in EPS.</w:t>
        </w:r>
      </w:ins>
    </w:p>
    <w:p w14:paraId="61B61F19" w14:textId="63765822" w:rsidR="004C56EF" w:rsidRDefault="00D44A23" w:rsidP="00D44A23">
      <w:pPr>
        <w:pStyle w:val="B1"/>
        <w:rPr>
          <w:ins w:id="48" w:author="Ericsson 1" w:date="2018-04-09T13:48:00Z"/>
          <w:rStyle w:val="B1Char"/>
        </w:rPr>
      </w:pPr>
      <w:ins w:id="49" w:author="Ericsson RG" w:date="2018-03-27T12:50:00Z">
        <w:r>
          <w:rPr>
            <w:rStyle w:val="B1Char"/>
          </w:rPr>
          <w:t>-</w:t>
        </w:r>
        <w:r>
          <w:rPr>
            <w:rStyle w:val="B1Char"/>
          </w:rPr>
          <w:tab/>
        </w:r>
      </w:ins>
      <w:ins w:id="50" w:author="Ericsson RG" w:date="2018-03-27T12:49:00Z">
        <w:r w:rsidRPr="00F27923">
          <w:rPr>
            <w:rStyle w:val="B1Char"/>
          </w:rPr>
          <w:t>Hyper SFN, Paging Hyperframe and Paging Time Window</w:t>
        </w:r>
        <w:r w:rsidRPr="00F27923">
          <w:rPr>
            <w:rStyle w:val="B1Char"/>
          </w:rPr>
          <w:br/>
          <w:t>Same handling as in EPC but in 5GC the AMF will assign the Paging Time Window. The AMF will include the Paging Time Window in the extended DRX parameters to the UE and in the paging eDRX information to the (R)AN.</w:t>
        </w:r>
      </w:ins>
    </w:p>
    <w:p w14:paraId="7FEBB12C" w14:textId="77777777" w:rsidR="00D20635" w:rsidRPr="00F27923" w:rsidRDefault="00D20635" w:rsidP="00D20635">
      <w:pPr>
        <w:pStyle w:val="B1"/>
        <w:rPr>
          <w:ins w:id="51" w:author="Ericsson RG2" w:date="2018-04-05T06:27:00Z"/>
          <w:rStyle w:val="B1Char"/>
        </w:rPr>
      </w:pPr>
      <w:ins w:id="52" w:author="Ericsson 1" w:date="2018-04-09T13:48:00Z">
        <w:r w:rsidRPr="00D20635">
          <w:rPr>
            <w:rStyle w:val="B1Char"/>
          </w:rPr>
          <w:t xml:space="preserve">Note: </w:t>
        </w:r>
      </w:ins>
      <w:ins w:id="53" w:author="Hans2" w:date="2018-04-19T09:27:00Z">
        <w:r w:rsidRPr="00D20635">
          <w:rPr>
            <w:rStyle w:val="B1Char"/>
          </w:rPr>
          <w:t>Whether t</w:t>
        </w:r>
      </w:ins>
      <w:ins w:id="54" w:author="Ericsson 1" w:date="2018-04-09T13:50:00Z">
        <w:r w:rsidRPr="00D20635">
          <w:rPr>
            <w:rStyle w:val="B1Char"/>
          </w:rPr>
          <w:t xml:space="preserve">he </w:t>
        </w:r>
      </w:ins>
      <w:ins w:id="55" w:author="Ericsson 1" w:date="2018-04-09T14:06:00Z">
        <w:r w:rsidRPr="00D20635">
          <w:rPr>
            <w:rStyle w:val="B1Char"/>
          </w:rPr>
          <w:t xml:space="preserve">solution for </w:t>
        </w:r>
      </w:ins>
      <w:ins w:id="56" w:author="Ericsson 1" w:date="2018-04-09T13:51:00Z">
        <w:r w:rsidRPr="00D20635">
          <w:rPr>
            <w:rStyle w:val="B1Char"/>
          </w:rPr>
          <w:t xml:space="preserve">Hyper SFN </w:t>
        </w:r>
      </w:ins>
      <w:ins w:id="57" w:author="Ericsson 1" w:date="2018-04-09T13:52:00Z">
        <w:r w:rsidRPr="00D20635">
          <w:rPr>
            <w:rStyle w:val="B1Char"/>
          </w:rPr>
          <w:t xml:space="preserve">and </w:t>
        </w:r>
      </w:ins>
      <w:ins w:id="58" w:author="Ericsson 1" w:date="2018-04-09T13:51:00Z">
        <w:r w:rsidRPr="00D20635">
          <w:rPr>
            <w:rStyle w:val="B1Char"/>
          </w:rPr>
          <w:t xml:space="preserve">Paging Hyperframe </w:t>
        </w:r>
      </w:ins>
      <w:ins w:id="59" w:author="Hans" w:date="2018-04-16T16:00:00Z">
        <w:r w:rsidRPr="00D20635">
          <w:rPr>
            <w:rStyle w:val="B1Char"/>
          </w:rPr>
          <w:t xml:space="preserve">in NB-IoT and </w:t>
        </w:r>
      </w:ins>
      <w:ins w:id="60" w:author="Hans2" w:date="2018-04-19T09:26:00Z">
        <w:r w:rsidRPr="00D20635">
          <w:rPr>
            <w:rStyle w:val="B1Char"/>
          </w:rPr>
          <w:t>WB-E-UTRAN</w:t>
        </w:r>
      </w:ins>
      <w:ins w:id="61" w:author="Hans" w:date="2018-04-16T16:00:00Z">
        <w:r w:rsidRPr="00D20635">
          <w:rPr>
            <w:rStyle w:val="B1Char"/>
          </w:rPr>
          <w:t xml:space="preserve"> </w:t>
        </w:r>
      </w:ins>
      <w:ins w:id="62" w:author="Hans2" w:date="2018-04-19T09:29:00Z">
        <w:r w:rsidRPr="00D20635">
          <w:rPr>
            <w:rStyle w:val="B1Char"/>
          </w:rPr>
          <w:t xml:space="preserve">in </w:t>
        </w:r>
      </w:ins>
      <w:ins w:id="63" w:author="Hans" w:date="2018-04-16T15:59:00Z">
        <w:r w:rsidRPr="00D20635">
          <w:rPr>
            <w:rStyle w:val="B1Char"/>
          </w:rPr>
          <w:t xml:space="preserve">the 5GS Rel-16 </w:t>
        </w:r>
      </w:ins>
      <w:ins w:id="64" w:author="Hans2" w:date="2018-04-19T09:28:00Z">
        <w:r w:rsidRPr="00D20635">
          <w:rPr>
            <w:rStyle w:val="B1Char"/>
          </w:rPr>
          <w:t xml:space="preserve">will look the same </w:t>
        </w:r>
      </w:ins>
      <w:ins w:id="65" w:author="Hans2" w:date="2018-04-19T17:53:00Z">
        <w:r w:rsidRPr="00D20635">
          <w:rPr>
            <w:rStyle w:val="B1Char"/>
          </w:rPr>
          <w:t xml:space="preserve">as extended idle mode DRX (eDRX) in E-UTRAN </w:t>
        </w:r>
      </w:ins>
      <w:ins w:id="66" w:author="Ericsson 1" w:date="2018-04-09T13:52:00Z">
        <w:r w:rsidRPr="00D20635">
          <w:rPr>
            <w:rStyle w:val="B1Char"/>
          </w:rPr>
          <w:t>depend</w:t>
        </w:r>
      </w:ins>
      <w:ins w:id="67" w:author="Hans2" w:date="2018-04-19T10:19:00Z">
        <w:r w:rsidRPr="00D20635">
          <w:rPr>
            <w:rStyle w:val="B1Char"/>
          </w:rPr>
          <w:t>s</w:t>
        </w:r>
      </w:ins>
      <w:ins w:id="68" w:author="Ericsson 1" w:date="2018-04-09T13:52:00Z">
        <w:r w:rsidRPr="00D20635">
          <w:rPr>
            <w:rStyle w:val="B1Char"/>
          </w:rPr>
          <w:t xml:space="preserve"> on RAN</w:t>
        </w:r>
      </w:ins>
      <w:ins w:id="69" w:author="Ericsson 1" w:date="2018-04-09T14:07:00Z">
        <w:r w:rsidRPr="00D20635">
          <w:rPr>
            <w:rStyle w:val="B1Char"/>
          </w:rPr>
          <w:t xml:space="preserve"> further</w:t>
        </w:r>
      </w:ins>
      <w:ins w:id="70" w:author="Ericsson 1" w:date="2018-04-09T13:52:00Z">
        <w:r w:rsidRPr="00D20635">
          <w:rPr>
            <w:rStyle w:val="B1Char"/>
          </w:rPr>
          <w:t xml:space="preserve"> work.</w:t>
        </w:r>
      </w:ins>
    </w:p>
    <w:p w14:paraId="6A61C915" w14:textId="1A3B1E8F" w:rsidR="0079700B" w:rsidRPr="0079700B" w:rsidRDefault="0079700B" w:rsidP="008A4B92">
      <w:pPr>
        <w:pStyle w:val="NO"/>
        <w:rPr>
          <w:rStyle w:val="NOChar"/>
          <w:lang w:eastAsia="ja-JP"/>
        </w:rPr>
      </w:pPr>
      <w:ins w:id="71" w:author="Ericsson RG2" w:date="2018-04-05T06:28:00Z">
        <w:r w:rsidRPr="0079700B">
          <w:t>Note:</w:t>
        </w:r>
        <w:r>
          <w:t xml:space="preserve"> RRC inactive </w:t>
        </w:r>
      </w:ins>
      <w:ins w:id="72" w:author="Ericsson RG2" w:date="2018-04-05T06:29:00Z">
        <w:r>
          <w:t xml:space="preserve">can be used in combination with </w:t>
        </w:r>
      </w:ins>
      <w:ins w:id="73" w:author="Hans3" w:date="2018-04-20T11:15:00Z">
        <w:r w:rsidR="00D20635">
          <w:t xml:space="preserve">long </w:t>
        </w:r>
      </w:ins>
      <w:ins w:id="74" w:author="Ericsson RG2" w:date="2018-04-05T06:29:00Z">
        <w:r>
          <w:t xml:space="preserve">DRX </w:t>
        </w:r>
      </w:ins>
      <w:ins w:id="75" w:author="Hans3" w:date="2018-04-20T11:19:00Z">
        <w:r w:rsidR="003E1E0A">
          <w:t>cycles</w:t>
        </w:r>
      </w:ins>
      <w:ins w:id="76" w:author="Hans3" w:date="2018-04-20T11:15:00Z">
        <w:r w:rsidR="00D20635">
          <w:t xml:space="preserve">, </w:t>
        </w:r>
      </w:ins>
      <w:ins w:id="77" w:author="Ericsson RG2" w:date="2018-04-05T06:29:00Z">
        <w:r>
          <w:t xml:space="preserve">this will be handled under the </w:t>
        </w:r>
      </w:ins>
      <w:ins w:id="78" w:author="Ericsson RG2" w:date="2018-04-05T06:30:00Z">
        <w:r>
          <w:t>HLCOM Key Issue.</w:t>
        </w:r>
      </w:ins>
    </w:p>
    <w:p w14:paraId="22D3F027" w14:textId="77777777" w:rsidR="00CE5641" w:rsidRDefault="00CE5641" w:rsidP="00CE5641">
      <w:pPr>
        <w:pStyle w:val="Heading3"/>
      </w:pPr>
      <w:r>
        <w:lastRenderedPageBreak/>
        <w:t>6</w:t>
      </w:r>
      <w:r w:rsidRPr="0066733F">
        <w:t>.</w:t>
      </w:r>
      <w:r>
        <w:rPr>
          <w:rFonts w:hint="eastAsia"/>
        </w:rPr>
        <w:t>X</w:t>
      </w:r>
      <w:r w:rsidRPr="0066733F">
        <w:t>.</w:t>
      </w:r>
      <w:r>
        <w:t>3</w:t>
      </w:r>
      <w:r w:rsidRPr="00F94D0B">
        <w:rPr>
          <w:rFonts w:hint="eastAsia"/>
        </w:rPr>
        <w:tab/>
      </w:r>
      <w:bookmarkStart w:id="79" w:name="_Hlk500857577"/>
      <w:r>
        <w:t>Support of EPC interworking</w:t>
      </w:r>
      <w:bookmarkEnd w:id="33"/>
      <w:bookmarkEnd w:id="79"/>
    </w:p>
    <w:p w14:paraId="37B0DB7D" w14:textId="4DD88B8A" w:rsidR="00CE5641" w:rsidRDefault="00CE5641" w:rsidP="00CE5641">
      <w:pPr>
        <w:pStyle w:val="EditorsNote"/>
        <w:rPr>
          <w:ins w:id="80" w:author="Ericsson 5" w:date="2018-02-08T08:35:00Z"/>
        </w:rPr>
      </w:pPr>
      <w:r>
        <w:t>Editor's Note:</w:t>
      </w:r>
      <w:r>
        <w:tab/>
      </w:r>
      <w:r>
        <w:rPr>
          <w:lang w:val="en-US"/>
        </w:rPr>
        <w:t>This clause describes if and how EPC-5GC interworking is supported by this solution</w:t>
      </w:r>
      <w:r>
        <w:t>.</w:t>
      </w:r>
    </w:p>
    <w:p w14:paraId="076E0BB2" w14:textId="733CDD3B" w:rsidR="0059789C" w:rsidRDefault="009A5BD9" w:rsidP="008A4B92">
      <w:pPr>
        <w:pStyle w:val="BodyText"/>
      </w:pPr>
      <w:ins w:id="81" w:author="Ericsson 6" w:date="2018-02-15T15:50:00Z">
        <w:r>
          <w:t>TBD</w:t>
        </w:r>
      </w:ins>
    </w:p>
    <w:p w14:paraId="16E123A7" w14:textId="77777777" w:rsidR="00CE5641" w:rsidRDefault="00CE5641" w:rsidP="00CE5641">
      <w:pPr>
        <w:pStyle w:val="Heading3"/>
      </w:pPr>
      <w:bookmarkStart w:id="82" w:name="_Toc500949101"/>
      <w:r>
        <w:t>6.X.4</w:t>
      </w:r>
      <w:r>
        <w:tab/>
        <w:t>Procedures</w:t>
      </w:r>
      <w:bookmarkEnd w:id="82"/>
    </w:p>
    <w:p w14:paraId="56217DF5" w14:textId="708ABE7B" w:rsidR="00CE5641" w:rsidDel="00CD4E70" w:rsidRDefault="00CE5641" w:rsidP="00CE5641">
      <w:pPr>
        <w:pStyle w:val="EditorsNote"/>
        <w:rPr>
          <w:del w:id="83" w:author="Ericsson 6" w:date="2018-02-13T11:09:00Z"/>
        </w:rPr>
      </w:pPr>
      <w:del w:id="84" w:author="Ericsson 6" w:date="2018-02-13T11:09:00Z">
        <w:r w:rsidRPr="00CF6B4A" w:rsidDel="00CD4E70">
          <w:delText>Editor</w:delText>
        </w:r>
        <w:r w:rsidDel="00CD4E70">
          <w:delText>'</w:delText>
        </w:r>
        <w:r w:rsidRPr="00CF6B4A" w:rsidDel="00CD4E70">
          <w:delText xml:space="preserve">s Note: </w:delText>
        </w:r>
        <w:r w:rsidDel="00CD4E70">
          <w:rPr>
            <w:lang w:val="en-US"/>
          </w:rPr>
          <w:delText xml:space="preserve">This clause describes </w:delText>
        </w:r>
        <w:r w:rsidDel="00CD4E70">
          <w:rPr>
            <w:rFonts w:hint="eastAsia"/>
            <w:lang w:eastAsia="ko-KR"/>
          </w:rPr>
          <w:delText xml:space="preserve">high-level </w:delText>
        </w:r>
        <w:r w:rsidDel="00CD4E70">
          <w:delText>procedures and information flows for the solution.</w:delText>
        </w:r>
      </w:del>
    </w:p>
    <w:p w14:paraId="7187F3C9" w14:textId="59ABA4FD" w:rsidR="00FD1B34" w:rsidRPr="00CD4E70" w:rsidRDefault="00CD4E70" w:rsidP="00194120">
      <w:pPr>
        <w:rPr>
          <w:lang w:val="en-US"/>
        </w:rPr>
      </w:pPr>
      <w:ins w:id="85" w:author="Ericsson 6" w:date="2018-02-13T11:09:00Z">
        <w:r>
          <w:rPr>
            <w:lang w:val="en-US"/>
          </w:rPr>
          <w:t xml:space="preserve">The existing procedures in 5GC will be reused to handle the </w:t>
        </w:r>
      </w:ins>
      <w:ins w:id="86" w:author="Ericsson 7" w:date="2018-03-22T14:45:00Z">
        <w:r w:rsidR="00553BBC">
          <w:rPr>
            <w:lang w:val="en-US"/>
          </w:rPr>
          <w:t>eDRX</w:t>
        </w:r>
      </w:ins>
      <w:ins w:id="87" w:author="Ericsson 6" w:date="2018-02-13T11:09:00Z">
        <w:r>
          <w:rPr>
            <w:lang w:val="en-US"/>
          </w:rPr>
          <w:t xml:space="preserve"> </w:t>
        </w:r>
      </w:ins>
      <w:ins w:id="88" w:author="Ericsson 6" w:date="2018-02-13T11:10:00Z">
        <w:r>
          <w:rPr>
            <w:lang w:val="en-US"/>
          </w:rPr>
          <w:t xml:space="preserve">signalling </w:t>
        </w:r>
      </w:ins>
      <w:ins w:id="89" w:author="Ericsson 6" w:date="2018-02-15T16:03:00Z">
        <w:r w:rsidR="006F5E90">
          <w:rPr>
            <w:lang w:val="en-US"/>
          </w:rPr>
          <w:t>between</w:t>
        </w:r>
      </w:ins>
      <w:ins w:id="90" w:author="Ericsson 6" w:date="2018-02-13T11:10:00Z">
        <w:r>
          <w:rPr>
            <w:lang w:val="en-US"/>
          </w:rPr>
          <w:t xml:space="preserve"> AMF</w:t>
        </w:r>
      </w:ins>
      <w:ins w:id="91" w:author="Ericsson 7" w:date="2018-03-22T14:45:00Z">
        <w:r w:rsidR="00553BBC">
          <w:rPr>
            <w:lang w:val="en-US"/>
          </w:rPr>
          <w:t xml:space="preserve">, </w:t>
        </w:r>
      </w:ins>
      <w:ins w:id="92" w:author="Ericsson 7" w:date="2018-03-22T14:47:00Z">
        <w:r w:rsidR="00EC4F49">
          <w:rPr>
            <w:lang w:val="en-US"/>
          </w:rPr>
          <w:t>(R)</w:t>
        </w:r>
        <w:r w:rsidR="00553BBC">
          <w:rPr>
            <w:lang w:val="en-US"/>
          </w:rPr>
          <w:t>AN</w:t>
        </w:r>
      </w:ins>
      <w:ins w:id="93" w:author="Ericsson 7" w:date="2018-03-22T14:48:00Z">
        <w:r w:rsidR="00EC4F49">
          <w:rPr>
            <w:lang w:val="en-US"/>
          </w:rPr>
          <w:t>, UDM</w:t>
        </w:r>
      </w:ins>
      <w:ins w:id="94" w:author="Ericsson 6" w:date="2018-02-13T11:10:00Z">
        <w:r>
          <w:rPr>
            <w:lang w:val="en-US"/>
          </w:rPr>
          <w:t xml:space="preserve"> </w:t>
        </w:r>
      </w:ins>
      <w:ins w:id="95" w:author="Ericsson 6" w:date="2018-02-15T16:03:00Z">
        <w:r w:rsidR="006F5E90">
          <w:rPr>
            <w:lang w:val="en-US"/>
          </w:rPr>
          <w:t>and</w:t>
        </w:r>
      </w:ins>
      <w:ins w:id="96" w:author="Ericsson 6" w:date="2018-02-15T16:04:00Z">
        <w:r w:rsidR="006F5E90">
          <w:rPr>
            <w:lang w:val="en-US"/>
          </w:rPr>
          <w:t xml:space="preserve"> </w:t>
        </w:r>
      </w:ins>
      <w:ins w:id="97" w:author="Ericsson 6" w:date="2018-02-13T11:10:00Z">
        <w:r>
          <w:rPr>
            <w:lang w:val="en-US"/>
          </w:rPr>
          <w:t>UE.</w:t>
        </w:r>
      </w:ins>
      <w:ins w:id="98" w:author="Ericsson 6" w:date="2018-02-13T11:09:00Z">
        <w:r>
          <w:rPr>
            <w:lang w:val="en-US"/>
          </w:rPr>
          <w:t xml:space="preserve"> </w:t>
        </w:r>
      </w:ins>
    </w:p>
    <w:p w14:paraId="334A63CF" w14:textId="425A0759" w:rsidR="00631CD9" w:rsidRDefault="00631CD9" w:rsidP="00631CD9">
      <w:pPr>
        <w:pStyle w:val="B1"/>
      </w:pPr>
    </w:p>
    <w:p w14:paraId="47E3BB10" w14:textId="77777777" w:rsidR="00523B76" w:rsidRPr="00166C2D" w:rsidRDefault="00523B76" w:rsidP="00523B76">
      <w:pPr>
        <w:rPr>
          <w:lang w:eastAsia="ko-KR"/>
        </w:rPr>
      </w:pPr>
    </w:p>
    <w:p w14:paraId="068C3DDE" w14:textId="77777777" w:rsidR="00CE5641" w:rsidRDefault="00CE5641" w:rsidP="00CE5641">
      <w:pPr>
        <w:pStyle w:val="Heading3"/>
      </w:pPr>
      <w:bookmarkStart w:id="99" w:name="_Toc500949102"/>
      <w:r>
        <w:t>6</w:t>
      </w:r>
      <w:r w:rsidRPr="00B97AC8">
        <w:t>.X.</w:t>
      </w:r>
      <w:r>
        <w:t>5</w:t>
      </w:r>
      <w:r w:rsidRPr="00B97AC8">
        <w:tab/>
        <w:t>Impact</w:t>
      </w:r>
      <w:r>
        <w:t>s</w:t>
      </w:r>
      <w:r w:rsidRPr="00B97AC8">
        <w:t xml:space="preserve"> on existing entities and interfaces</w:t>
      </w:r>
      <w:bookmarkEnd w:id="99"/>
    </w:p>
    <w:p w14:paraId="4D2E1416" w14:textId="03CC26A7" w:rsidR="00CE5641" w:rsidRDefault="00CE5641" w:rsidP="00CE5641">
      <w:pPr>
        <w:keepLines/>
        <w:ind w:left="1135" w:hanging="851"/>
        <w:rPr>
          <w:ins w:id="100" w:author="Ericsson 5" w:date="2018-02-08T08:43:00Z"/>
          <w:color w:val="FF0000"/>
        </w:rPr>
      </w:pPr>
      <w:del w:id="101" w:author="Ericsson 6" w:date="2018-02-15T15:54:00Z">
        <w:r w:rsidDel="00EE76B1">
          <w:rPr>
            <w:color w:val="FF0000"/>
          </w:rPr>
          <w:delText>Editor's Note</w:delText>
        </w:r>
        <w:r w:rsidRPr="00B319A9" w:rsidDel="00EE76B1">
          <w:rPr>
            <w:color w:val="FF0000"/>
          </w:rPr>
          <w:delText xml:space="preserve">: </w:delText>
        </w:r>
        <w:r w:rsidRPr="002855DC" w:rsidDel="00EE76B1">
          <w:rPr>
            <w:color w:val="FF0000"/>
          </w:rPr>
          <w:delText>This clause describe</w:delText>
        </w:r>
        <w:r w:rsidDel="00EE76B1">
          <w:rPr>
            <w:color w:val="FF0000"/>
          </w:rPr>
          <w:delText>s</w:delText>
        </w:r>
        <w:r w:rsidRPr="002855DC" w:rsidDel="00EE76B1">
          <w:rPr>
            <w:color w:val="FF0000"/>
          </w:rPr>
          <w:delText xml:space="preserve"> </w:delText>
        </w:r>
        <w:r w:rsidDel="00EE76B1">
          <w:rPr>
            <w:color w:val="FF0000"/>
          </w:rPr>
          <w:delText>impacts to existing entities and interfaces.</w:delText>
        </w:r>
      </w:del>
    </w:p>
    <w:p w14:paraId="6AEC98F4" w14:textId="5E0E1E31" w:rsidR="009A5BD9" w:rsidRDefault="009A5BD9" w:rsidP="00CD4E70">
      <w:pPr>
        <w:pStyle w:val="BodyText"/>
        <w:rPr>
          <w:ins w:id="102" w:author="Ericsson 6" w:date="2018-02-15T15:45:00Z"/>
        </w:rPr>
      </w:pPr>
      <w:ins w:id="103" w:author="Ericsson 6" w:date="2018-02-15T15:45:00Z">
        <w:r>
          <w:t xml:space="preserve">The UE </w:t>
        </w:r>
      </w:ins>
      <w:ins w:id="104" w:author="Ericsson 6" w:date="2018-02-15T15:53:00Z">
        <w:r w:rsidR="00EE76B1">
          <w:t>shall send request</w:t>
        </w:r>
      </w:ins>
      <w:ins w:id="105" w:author="Ericsson 6" w:date="2018-02-15T15:54:00Z">
        <w:r w:rsidR="00EE76B1">
          <w:t xml:space="preserve"> for </w:t>
        </w:r>
      </w:ins>
      <w:ins w:id="106" w:author="Ericsson 7" w:date="2018-03-22T14:49:00Z">
        <w:r w:rsidR="00EC4F49" w:rsidRPr="002F614E">
          <w:rPr>
            <w:rStyle w:val="B1Char"/>
          </w:rPr>
          <w:t xml:space="preserve">extended idle mode DRX parameters </w:t>
        </w:r>
      </w:ins>
      <w:ins w:id="107" w:author="Ericsson 6" w:date="2018-02-15T15:54:00Z">
        <w:r w:rsidR="00EE76B1">
          <w:t>to the AMF</w:t>
        </w:r>
      </w:ins>
      <w:ins w:id="108" w:author="Ericsson RG" w:date="2018-03-27T12:44:00Z">
        <w:r w:rsidR="00D44A23">
          <w:t xml:space="preserve">. The UE will also receive the extended DRX parameters and </w:t>
        </w:r>
      </w:ins>
      <w:ins w:id="109" w:author="Ericsson RG" w:date="2018-03-27T12:45:00Z">
        <w:r w:rsidR="00D44A23">
          <w:t xml:space="preserve">utilize this information for </w:t>
        </w:r>
      </w:ins>
      <w:ins w:id="110" w:author="Ericsson RG" w:date="2018-03-27T12:46:00Z">
        <w:r w:rsidR="00D44A23">
          <w:t>extended DRX handling.</w:t>
        </w:r>
      </w:ins>
      <w:ins w:id="111" w:author="Ericsson 6" w:date="2018-02-15T15:53:00Z">
        <w:del w:id="112" w:author="Ericsson RG" w:date="2018-03-27T12:44:00Z">
          <w:r w:rsidR="00EE76B1" w:rsidDel="00D44A23">
            <w:delText xml:space="preserve"> </w:delText>
          </w:r>
        </w:del>
      </w:ins>
    </w:p>
    <w:p w14:paraId="03F2F5EA" w14:textId="1E764DC2" w:rsidR="004D7911" w:rsidRDefault="004D7911" w:rsidP="00CD4E70">
      <w:pPr>
        <w:pStyle w:val="BodyText"/>
        <w:rPr>
          <w:ins w:id="113" w:author="Ericsson 7" w:date="2018-03-22T14:52:00Z"/>
          <w:rStyle w:val="B1Char"/>
        </w:rPr>
      </w:pPr>
      <w:ins w:id="114" w:author="Ericsson 5" w:date="2018-02-08T08:43:00Z">
        <w:r>
          <w:t xml:space="preserve">The AMF shall </w:t>
        </w:r>
      </w:ins>
      <w:ins w:id="115" w:author="Ericsson 7" w:date="2018-03-22T14:50:00Z">
        <w:r w:rsidR="00EC4F49">
          <w:t xml:space="preserve">handle the request from the </w:t>
        </w:r>
        <w:r w:rsidR="00EC4F49" w:rsidRPr="00D20635">
          <w:t>UE and reject</w:t>
        </w:r>
      </w:ins>
      <w:ins w:id="116" w:author="Hans" w:date="2018-04-16T15:46:00Z">
        <w:r w:rsidR="004F7328" w:rsidRPr="00D20635">
          <w:t xml:space="preserve">, </w:t>
        </w:r>
      </w:ins>
      <w:bookmarkStart w:id="117" w:name="_GoBack"/>
      <w:ins w:id="118" w:author="Hans3" w:date="2018-04-20T11:00:00Z">
        <w:r w:rsidR="00D20635" w:rsidRPr="007D5B36">
          <w:rPr>
            <w:highlight w:val="cyan"/>
          </w:rPr>
          <w:t>modify</w:t>
        </w:r>
      </w:ins>
      <w:bookmarkEnd w:id="117"/>
      <w:ins w:id="119" w:author="Ericsson 7" w:date="2018-03-22T14:50:00Z">
        <w:r w:rsidR="00EC4F49" w:rsidRPr="00D20635">
          <w:t xml:space="preserve"> or accept</w:t>
        </w:r>
      </w:ins>
      <w:ins w:id="120" w:author="Ericsson 7" w:date="2018-03-23T07:35:00Z">
        <w:r w:rsidR="002A0738" w:rsidRPr="00D20635">
          <w:t xml:space="preserve"> the request</w:t>
        </w:r>
      </w:ins>
      <w:ins w:id="121" w:author="Ericsson 7" w:date="2018-03-22T14:50:00Z">
        <w:r w:rsidR="00EC4F49" w:rsidRPr="00D20635">
          <w:t>. If accept</w:t>
        </w:r>
      </w:ins>
      <w:ins w:id="122" w:author="Ericsson 7" w:date="2018-03-22T14:51:00Z">
        <w:r w:rsidR="00EC4F49" w:rsidRPr="00D20635">
          <w:t>ed</w:t>
        </w:r>
      </w:ins>
      <w:ins w:id="123" w:author="Ericsson 7" w:date="2018-03-22T14:50:00Z">
        <w:r w:rsidR="00EC4F49" w:rsidRPr="00D20635">
          <w:t xml:space="preserve"> </w:t>
        </w:r>
      </w:ins>
      <w:ins w:id="124" w:author="Hans" w:date="2018-04-16T15:48:00Z">
        <w:r w:rsidR="00682EE1" w:rsidRPr="00D20635">
          <w:t xml:space="preserve">(as is or with </w:t>
        </w:r>
      </w:ins>
      <w:ins w:id="125" w:author="Hans3" w:date="2018-04-20T11:00:00Z">
        <w:r w:rsidR="00D20635" w:rsidRPr="007D5B36">
          <w:rPr>
            <w:highlight w:val="cyan"/>
          </w:rPr>
          <w:t>modification</w:t>
        </w:r>
      </w:ins>
      <w:ins w:id="126" w:author="Hans" w:date="2018-04-16T15:48:00Z">
        <w:r w:rsidR="00682EE1" w:rsidRPr="00D20635">
          <w:t xml:space="preserve">) </w:t>
        </w:r>
      </w:ins>
      <w:ins w:id="127" w:author="Ericsson 7" w:date="2018-03-22T14:51:00Z">
        <w:r w:rsidR="00EC4F49" w:rsidRPr="00D20635">
          <w:t>the AMF</w:t>
        </w:r>
      </w:ins>
      <w:ins w:id="128" w:author="Ericsson 7" w:date="2018-03-22T14:50:00Z">
        <w:r w:rsidR="00EC4F49" w:rsidRPr="00D20635">
          <w:t xml:space="preserve"> shall set</w:t>
        </w:r>
      </w:ins>
      <w:ins w:id="129" w:author="Ericsson 7" w:date="2018-03-22T14:51:00Z">
        <w:r w:rsidR="00EC4F49" w:rsidRPr="00D20635">
          <w:t xml:space="preserve"> the</w:t>
        </w:r>
      </w:ins>
      <w:ins w:id="130" w:author="Ericsson 7" w:date="2018-03-22T14:52:00Z">
        <w:r w:rsidR="00EC4F49" w:rsidRPr="00D20635">
          <w:t xml:space="preserve"> </w:t>
        </w:r>
        <w:r w:rsidR="00EC4F49" w:rsidRPr="00D20635">
          <w:rPr>
            <w:rStyle w:val="B1Char"/>
          </w:rPr>
          <w:t>extended idle mo</w:t>
        </w:r>
        <w:r w:rsidR="00EC4F49" w:rsidRPr="00F27923">
          <w:rPr>
            <w:rStyle w:val="B1Char"/>
          </w:rPr>
          <w:t>de DRX parameters</w:t>
        </w:r>
      </w:ins>
      <w:ins w:id="131" w:author="Ericsson RG" w:date="2018-03-27T11:25:00Z">
        <w:r w:rsidR="00860D9F" w:rsidRPr="00F27923">
          <w:rPr>
            <w:rStyle w:val="B1Char"/>
          </w:rPr>
          <w:t xml:space="preserve"> and supply relevant parameters to UE and (R)</w:t>
        </w:r>
      </w:ins>
      <w:ins w:id="132" w:author="Ericsson 1" w:date="2018-04-09T12:54:00Z">
        <w:r w:rsidR="00694CBC" w:rsidRPr="00F27923">
          <w:rPr>
            <w:rStyle w:val="B1Char"/>
          </w:rPr>
          <w:t>A</w:t>
        </w:r>
      </w:ins>
      <w:ins w:id="133" w:author="Ericsson RG" w:date="2018-03-27T11:25:00Z">
        <w:r w:rsidR="00860D9F" w:rsidRPr="00F27923">
          <w:rPr>
            <w:rStyle w:val="B1Char"/>
          </w:rPr>
          <w:t>N.</w:t>
        </w:r>
      </w:ins>
    </w:p>
    <w:p w14:paraId="61CA3353" w14:textId="1E1770B0" w:rsidR="00EC4F49" w:rsidDel="002A0738" w:rsidRDefault="00EC4F49" w:rsidP="00CD4E70">
      <w:pPr>
        <w:pStyle w:val="BodyText"/>
        <w:rPr>
          <w:ins w:id="134" w:author="Ericsson 5" w:date="2018-02-08T08:45:00Z"/>
          <w:del w:id="135" w:author="Ericsson 7" w:date="2018-03-23T07:35:00Z"/>
        </w:rPr>
      </w:pPr>
      <w:ins w:id="136" w:author="Ericsson 7" w:date="2018-03-22T14:52:00Z">
        <w:r>
          <w:t>The UDM may include the</w:t>
        </w:r>
      </w:ins>
      <w:ins w:id="137" w:author="Ericsson 7" w:date="2018-03-22T14:53:00Z">
        <w:r>
          <w:t xml:space="preserve"> </w:t>
        </w:r>
        <w:r>
          <w:rPr>
            <w:rStyle w:val="B1Char"/>
          </w:rPr>
          <w:t>e</w:t>
        </w:r>
        <w:r w:rsidRPr="002F614E">
          <w:rPr>
            <w:rStyle w:val="B1Char"/>
          </w:rPr>
          <w:t>xtended idle mode DRX cycle length value</w:t>
        </w:r>
        <w:r>
          <w:rPr>
            <w:rStyle w:val="B1Char"/>
          </w:rPr>
          <w:t xml:space="preserve"> in the subscription data to the AMF.</w:t>
        </w:r>
      </w:ins>
    </w:p>
    <w:p w14:paraId="447EDA54" w14:textId="72B6B2D0" w:rsidR="00860D9F" w:rsidRPr="00682EE1" w:rsidRDefault="004F7328" w:rsidP="00682EE1">
      <w:pPr>
        <w:keepLines/>
        <w:ind w:left="1135" w:hanging="851"/>
        <w:rPr>
          <w:ins w:id="138" w:author="Ericsson RG" w:date="2018-03-27T11:24:00Z"/>
          <w:color w:val="FF0000"/>
        </w:rPr>
      </w:pPr>
      <w:ins w:id="139" w:author="Hans" w:date="2018-04-16T15:41:00Z">
        <w:r w:rsidRPr="007D5B36">
          <w:rPr>
            <w:color w:val="FF0000"/>
          </w:rPr>
          <w:t xml:space="preserve">Editor's Note: It is FFS if </w:t>
        </w:r>
      </w:ins>
      <w:ins w:id="140" w:author="Hans" w:date="2018-04-16T16:33:00Z">
        <w:r w:rsidR="000D10FE" w:rsidRPr="007D5B36">
          <w:rPr>
            <w:color w:val="FF0000"/>
          </w:rPr>
          <w:t>there are any dependencies with the eNA</w:t>
        </w:r>
      </w:ins>
      <w:ins w:id="141" w:author="Hans" w:date="2018-04-16T16:34:00Z">
        <w:r w:rsidR="000D10FE" w:rsidRPr="007D5B36">
          <w:rPr>
            <w:color w:val="FF0000"/>
          </w:rPr>
          <w:t xml:space="preserve"> study</w:t>
        </w:r>
      </w:ins>
      <w:ins w:id="142" w:author="Hans" w:date="2018-04-16T15:41:00Z">
        <w:r w:rsidRPr="007D5B36">
          <w:rPr>
            <w:color w:val="FF0000"/>
          </w:rPr>
          <w:t>.</w:t>
        </w:r>
      </w:ins>
    </w:p>
    <w:p w14:paraId="045B1E32" w14:textId="39A86B5C" w:rsidR="004D7911" w:rsidRDefault="00EC4F49" w:rsidP="00CD4E70">
      <w:pPr>
        <w:pStyle w:val="BodyText"/>
      </w:pPr>
      <w:ins w:id="143" w:author="Ericsson 7" w:date="2018-03-22T14:53:00Z">
        <w:r>
          <w:t>The (</w:t>
        </w:r>
      </w:ins>
      <w:ins w:id="144" w:author="Ericsson 7" w:date="2018-03-22T14:54:00Z">
        <w:r>
          <w:t>R</w:t>
        </w:r>
      </w:ins>
      <w:ins w:id="145" w:author="Ericsson 7" w:date="2018-03-22T14:53:00Z">
        <w:r>
          <w:t>)</w:t>
        </w:r>
      </w:ins>
      <w:ins w:id="146" w:author="Ericsson 7" w:date="2018-03-22T14:54:00Z">
        <w:r>
          <w:t>AN</w:t>
        </w:r>
      </w:ins>
      <w:ins w:id="147" w:author="Ericsson RG" w:date="2018-03-27T11:24:00Z">
        <w:r w:rsidR="00860D9F">
          <w:t xml:space="preserve"> will receive the </w:t>
        </w:r>
      </w:ins>
      <w:ins w:id="148" w:author="Ericsson RG" w:date="2018-03-27T12:46:00Z">
        <w:r w:rsidR="00D44A23">
          <w:t xml:space="preserve">paging </w:t>
        </w:r>
      </w:ins>
      <w:ins w:id="149" w:author="Ericsson RG" w:date="2018-03-27T12:47:00Z">
        <w:r w:rsidR="00D44A23">
          <w:t>eDRX information</w:t>
        </w:r>
      </w:ins>
      <w:ins w:id="150" w:author="Ericsson RG" w:date="2018-03-27T12:48:00Z">
        <w:r w:rsidR="00D44A23">
          <w:t xml:space="preserve"> from the AMF.</w:t>
        </w:r>
      </w:ins>
    </w:p>
    <w:p w14:paraId="0D2B6AF6" w14:textId="77777777" w:rsidR="004F7328" w:rsidRDefault="004F7328" w:rsidP="00CD4E70">
      <w:pPr>
        <w:pStyle w:val="BodyText"/>
      </w:pPr>
    </w:p>
    <w:p w14:paraId="7BC570CC" w14:textId="77777777" w:rsidR="00CE5641" w:rsidRDefault="00CE5641" w:rsidP="00CE5641">
      <w:pPr>
        <w:pStyle w:val="Heading3"/>
      </w:pPr>
      <w:bookmarkStart w:id="151" w:name="_Toc500949103"/>
      <w:bookmarkStart w:id="152" w:name="_Hlk500857602"/>
      <w:r>
        <w:t>6</w:t>
      </w:r>
      <w:r w:rsidRPr="00B97AC8">
        <w:t>.X.</w:t>
      </w:r>
      <w:r>
        <w:t>6</w:t>
      </w:r>
      <w:r w:rsidRPr="00B97AC8">
        <w:tab/>
      </w:r>
      <w:r>
        <w:t>Evaluation</w:t>
      </w:r>
      <w:bookmarkEnd w:id="151"/>
    </w:p>
    <w:bookmarkEnd w:id="152"/>
    <w:p w14:paraId="60853606" w14:textId="72627E6D" w:rsidR="00CE5641" w:rsidRDefault="00CE5641" w:rsidP="00CE5641">
      <w:pPr>
        <w:keepLines/>
        <w:ind w:left="1135" w:hanging="851"/>
        <w:rPr>
          <w:ins w:id="153" w:author="Ericsson 7" w:date="2018-03-22T14:54:00Z"/>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4799234B" w14:textId="4D2667C3" w:rsidR="00EC4F49" w:rsidRDefault="00EC4F49" w:rsidP="008A4B92">
      <w:pPr>
        <w:pStyle w:val="BodyText"/>
      </w:pPr>
      <w:ins w:id="154" w:author="Ericsson 7" w:date="2018-03-22T14:54:00Z">
        <w:r>
          <w:t>TBD</w:t>
        </w:r>
      </w:ins>
    </w:p>
    <w:bookmarkEnd w:id="11"/>
    <w:bookmarkEnd w:id="12"/>
    <w:bookmarkEnd w:id="13"/>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9"/>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02430" w14:textId="77777777" w:rsidR="002E432D" w:rsidRDefault="002E432D">
      <w:r>
        <w:separator/>
      </w:r>
    </w:p>
    <w:p w14:paraId="1C390A26" w14:textId="77777777" w:rsidR="002E432D" w:rsidRDefault="002E432D"/>
  </w:endnote>
  <w:endnote w:type="continuationSeparator" w:id="0">
    <w:p w14:paraId="6A2DE173" w14:textId="77777777" w:rsidR="002E432D" w:rsidRDefault="002E432D">
      <w:r>
        <w:continuationSeparator/>
      </w:r>
    </w:p>
    <w:p w14:paraId="7D2EF6CE" w14:textId="77777777" w:rsidR="002E432D" w:rsidRDefault="002E432D"/>
  </w:endnote>
  <w:endnote w:type="continuationNotice" w:id="1">
    <w:p w14:paraId="79D25A31" w14:textId="77777777" w:rsidR="002E432D" w:rsidRDefault="002E4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CF756" w14:textId="77777777" w:rsidR="002E432D" w:rsidRDefault="002E432D">
      <w:r>
        <w:separator/>
      </w:r>
    </w:p>
    <w:p w14:paraId="3CC98EA3" w14:textId="77777777" w:rsidR="002E432D" w:rsidRDefault="002E432D"/>
  </w:footnote>
  <w:footnote w:type="continuationSeparator" w:id="0">
    <w:p w14:paraId="7720D773" w14:textId="77777777" w:rsidR="002E432D" w:rsidRDefault="002E432D">
      <w:r>
        <w:continuationSeparator/>
      </w:r>
    </w:p>
    <w:p w14:paraId="41F6490B" w14:textId="77777777" w:rsidR="002E432D" w:rsidRDefault="002E432D"/>
  </w:footnote>
  <w:footnote w:type="continuationNotice" w:id="1">
    <w:p w14:paraId="2B951728" w14:textId="77777777" w:rsidR="002E432D" w:rsidRDefault="002E4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1D3C89" w:rsidRDefault="001D3C89"/>
  <w:p w14:paraId="43E9910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59BC71B4"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D5B36">
      <w:rPr>
        <w:rFonts w:ascii="Arial" w:hAnsi="Arial" w:cs="Arial"/>
        <w:b/>
        <w:bCs/>
        <w:noProof/>
        <w:sz w:val="18"/>
      </w:rPr>
      <w:t>1</w:t>
    </w:r>
    <w:r>
      <w:rPr>
        <w:rFonts w:ascii="Arial" w:hAnsi="Arial" w:cs="Arial"/>
        <w:b/>
        <w:bCs/>
        <w:sz w:val="18"/>
      </w:rPr>
      <w:fldChar w:fldCharType="end"/>
    </w:r>
  </w:p>
  <w:p w14:paraId="6E5A2623"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DE0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C213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4A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823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606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A3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7EF2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300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1421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41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3">
    <w15:presenceInfo w15:providerId="None" w15:userId="Hans3"/>
  </w15:person>
  <w15:person w15:author="Ericsson 7">
    <w15:presenceInfo w15:providerId="None" w15:userId="Ericsson 7"/>
  </w15:person>
  <w15:person w15:author="Ericsson 5">
    <w15:presenceInfo w15:providerId="None" w15:userId="Ericsson 5"/>
  </w15:person>
  <w15:person w15:author="Ericsson 6">
    <w15:presenceInfo w15:providerId="None" w15:userId="Ericsson 6"/>
  </w15:person>
  <w15:person w15:author="Ericsson RG">
    <w15:presenceInfo w15:providerId="None" w15:userId="Ericsson RG"/>
  </w15:person>
  <w15:person w15:author="Hans">
    <w15:presenceInfo w15:providerId="None" w15:userId="Hans"/>
  </w15:person>
  <w15:person w15:author="Ericsson 1">
    <w15:presenceInfo w15:providerId="None" w15:userId="Ericsson 1"/>
  </w15:person>
  <w15:person w15:author="Ericsson RG2">
    <w15:presenceInfo w15:providerId="None" w15:userId="Ericsson RG2"/>
  </w15:person>
  <w15:person w15:author="Hans2">
    <w15:presenceInfo w15:providerId="None" w15:userId="Han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70402"/>
    <w:rsid w:val="00172F32"/>
    <w:rsid w:val="00173B0E"/>
    <w:rsid w:val="001809AF"/>
    <w:rsid w:val="00181DDF"/>
    <w:rsid w:val="00182442"/>
    <w:rsid w:val="001841B8"/>
    <w:rsid w:val="00185E4D"/>
    <w:rsid w:val="0018691A"/>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4719"/>
    <w:rsid w:val="002165EB"/>
    <w:rsid w:val="00216BE9"/>
    <w:rsid w:val="00221F8C"/>
    <w:rsid w:val="002256FE"/>
    <w:rsid w:val="00227710"/>
    <w:rsid w:val="00230B9E"/>
    <w:rsid w:val="002312FD"/>
    <w:rsid w:val="00231698"/>
    <w:rsid w:val="00236A4A"/>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2938"/>
    <w:rsid w:val="002E432D"/>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11AF"/>
    <w:rsid w:val="00393D0A"/>
    <w:rsid w:val="00394287"/>
    <w:rsid w:val="00396964"/>
    <w:rsid w:val="003A37BF"/>
    <w:rsid w:val="003A4036"/>
    <w:rsid w:val="003A4A06"/>
    <w:rsid w:val="003A66C4"/>
    <w:rsid w:val="003B0A63"/>
    <w:rsid w:val="003B35FF"/>
    <w:rsid w:val="003B52D6"/>
    <w:rsid w:val="003C1FA8"/>
    <w:rsid w:val="003C3A76"/>
    <w:rsid w:val="003D0BC1"/>
    <w:rsid w:val="003D1503"/>
    <w:rsid w:val="003D1D6E"/>
    <w:rsid w:val="003E041E"/>
    <w:rsid w:val="003E1E0A"/>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3BBC"/>
    <w:rsid w:val="00555A25"/>
    <w:rsid w:val="00560D7D"/>
    <w:rsid w:val="00564CE4"/>
    <w:rsid w:val="005704F5"/>
    <w:rsid w:val="00571B84"/>
    <w:rsid w:val="00574E34"/>
    <w:rsid w:val="0058162E"/>
    <w:rsid w:val="00582AD9"/>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55B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2A03"/>
    <w:rsid w:val="006940A1"/>
    <w:rsid w:val="00694ACB"/>
    <w:rsid w:val="00694CBC"/>
    <w:rsid w:val="0069661C"/>
    <w:rsid w:val="006974A7"/>
    <w:rsid w:val="006A26EE"/>
    <w:rsid w:val="006A7601"/>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5E90"/>
    <w:rsid w:val="006F76C3"/>
    <w:rsid w:val="006F7E90"/>
    <w:rsid w:val="00702016"/>
    <w:rsid w:val="0070436B"/>
    <w:rsid w:val="00705BCA"/>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87FE8"/>
    <w:rsid w:val="00795440"/>
    <w:rsid w:val="00795D86"/>
    <w:rsid w:val="0079700B"/>
    <w:rsid w:val="007A02ED"/>
    <w:rsid w:val="007A189F"/>
    <w:rsid w:val="007A1D52"/>
    <w:rsid w:val="007A21E9"/>
    <w:rsid w:val="007A7A42"/>
    <w:rsid w:val="007A7C2A"/>
    <w:rsid w:val="007B1F7C"/>
    <w:rsid w:val="007C7E51"/>
    <w:rsid w:val="007D0DBB"/>
    <w:rsid w:val="007D37D6"/>
    <w:rsid w:val="007D513D"/>
    <w:rsid w:val="007D5B36"/>
    <w:rsid w:val="007D5D57"/>
    <w:rsid w:val="007D7F1D"/>
    <w:rsid w:val="007D7FB6"/>
    <w:rsid w:val="007E05CB"/>
    <w:rsid w:val="007E26F5"/>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7667"/>
    <w:rsid w:val="00860D9F"/>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40B9"/>
    <w:rsid w:val="009478C6"/>
    <w:rsid w:val="00950509"/>
    <w:rsid w:val="00950D10"/>
    <w:rsid w:val="00965A64"/>
    <w:rsid w:val="00965C8C"/>
    <w:rsid w:val="0096756B"/>
    <w:rsid w:val="00974F36"/>
    <w:rsid w:val="00976E15"/>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4A89"/>
    <w:rsid w:val="009F095E"/>
    <w:rsid w:val="009F28E8"/>
    <w:rsid w:val="009F36C8"/>
    <w:rsid w:val="009F6890"/>
    <w:rsid w:val="009F7F89"/>
    <w:rsid w:val="00A01A55"/>
    <w:rsid w:val="00A01FF8"/>
    <w:rsid w:val="00A0419B"/>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B00955"/>
    <w:rsid w:val="00B04245"/>
    <w:rsid w:val="00B04D01"/>
    <w:rsid w:val="00B132F7"/>
    <w:rsid w:val="00B15F5E"/>
    <w:rsid w:val="00B21D3A"/>
    <w:rsid w:val="00B22696"/>
    <w:rsid w:val="00B237A6"/>
    <w:rsid w:val="00B318DA"/>
    <w:rsid w:val="00B340FE"/>
    <w:rsid w:val="00B34848"/>
    <w:rsid w:val="00B40ABC"/>
    <w:rsid w:val="00B414E6"/>
    <w:rsid w:val="00B42DC0"/>
    <w:rsid w:val="00B46CB8"/>
    <w:rsid w:val="00B52914"/>
    <w:rsid w:val="00B539B8"/>
    <w:rsid w:val="00B54D40"/>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35"/>
    <w:rsid w:val="00D2069E"/>
    <w:rsid w:val="00D20A18"/>
    <w:rsid w:val="00D23813"/>
    <w:rsid w:val="00D2408A"/>
    <w:rsid w:val="00D270F3"/>
    <w:rsid w:val="00D30480"/>
    <w:rsid w:val="00D309C4"/>
    <w:rsid w:val="00D31BDD"/>
    <w:rsid w:val="00D36F24"/>
    <w:rsid w:val="00D40903"/>
    <w:rsid w:val="00D42BBE"/>
    <w:rsid w:val="00D43AE6"/>
    <w:rsid w:val="00D44A23"/>
    <w:rsid w:val="00D45BD5"/>
    <w:rsid w:val="00D518D2"/>
    <w:rsid w:val="00D526D0"/>
    <w:rsid w:val="00D53DE1"/>
    <w:rsid w:val="00D55AB2"/>
    <w:rsid w:val="00D60B33"/>
    <w:rsid w:val="00D63018"/>
    <w:rsid w:val="00D6536B"/>
    <w:rsid w:val="00D70A4A"/>
    <w:rsid w:val="00D71829"/>
    <w:rsid w:val="00D7231B"/>
    <w:rsid w:val="00D75759"/>
    <w:rsid w:val="00D820F3"/>
    <w:rsid w:val="00D83660"/>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52C"/>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226A"/>
    <w:rsid w:val="00EB3BB2"/>
    <w:rsid w:val="00EB40F7"/>
    <w:rsid w:val="00EC0D75"/>
    <w:rsid w:val="00EC4E3F"/>
    <w:rsid w:val="00EC4F49"/>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564B0"/>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D4C09-A04C-4A21-8A92-4352C9CD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975</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Hans3</cp:lastModifiedBy>
  <cp:revision>7</cp:revision>
  <cp:lastPrinted>2017-02-06T09:17:00Z</cp:lastPrinted>
  <dcterms:created xsi:type="dcterms:W3CDTF">2018-04-20T02:56:00Z</dcterms:created>
  <dcterms:modified xsi:type="dcterms:W3CDTF">2018-04-20T06:09:00Z</dcterms:modified>
</cp:coreProperties>
</file>